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C93DC" w14:textId="2533ED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052E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5B56" w:rsidRPr="00625B56">
        <w:rPr>
          <w:b/>
          <w:noProof/>
          <w:sz w:val="24"/>
        </w:rPr>
        <w:t>119</w:t>
      </w:r>
      <w:r w:rsidR="00625B56" w:rsidRPr="00625B56">
        <w:rPr>
          <w:rFonts w:hint="eastAsia"/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625B56">
        <w:t>R2-2209497</w:t>
      </w:r>
    </w:p>
    <w:p w14:paraId="24914B32" w14:textId="50D40EC3" w:rsidR="001E41F3" w:rsidRDefault="00A905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625B56">
        <w:rPr>
          <w:b/>
          <w:noProof/>
          <w:sz w:val="24"/>
        </w:rPr>
        <w:t>O</w:t>
      </w:r>
      <w:r w:rsidR="00625B56">
        <w:rPr>
          <w:rFonts w:hint="eastAsia"/>
          <w:b/>
          <w:noProof/>
          <w:sz w:val="24"/>
          <w:lang w:eastAsia="zh-CN"/>
        </w:rPr>
        <w:t>ct</w:t>
      </w:r>
      <w:r w:rsidR="00E67D0D">
        <w:rPr>
          <w:b/>
          <w:noProof/>
          <w:sz w:val="24"/>
        </w:rPr>
        <w:t>.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625B56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E8D6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E82B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92BEF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69C1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BF9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16A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1CD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8F04D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BA143B" w14:textId="3E1CD04B" w:rsidR="001E41F3" w:rsidRPr="00410371" w:rsidRDefault="00000000" w:rsidP="003D2A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2AE1">
                <w:rPr>
                  <w:b/>
                  <w:noProof/>
                  <w:sz w:val="28"/>
                </w:rPr>
                <w:t>38</w:t>
              </w:r>
            </w:fldSimple>
            <w:r w:rsidR="003D2AE1">
              <w:rPr>
                <w:b/>
                <w:noProof/>
                <w:sz w:val="28"/>
              </w:rPr>
              <w:t>.</w:t>
            </w:r>
            <w:r w:rsidR="00625B56"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20A711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49A011" w14:textId="405992E7" w:rsidR="001E41F3" w:rsidRPr="00410371" w:rsidRDefault="00625B56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409</w:t>
            </w:r>
          </w:p>
        </w:tc>
        <w:tc>
          <w:tcPr>
            <w:tcW w:w="709" w:type="dxa"/>
          </w:tcPr>
          <w:p w14:paraId="578E8E0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EBAB4A" w14:textId="47656C7A" w:rsidR="001E41F3" w:rsidRPr="00410371" w:rsidRDefault="00625B56" w:rsidP="003D2AE1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7616FC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DA7F5F" w14:textId="14F20833" w:rsidR="001E41F3" w:rsidRPr="00410371" w:rsidRDefault="003D2AE1" w:rsidP="003D2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625B56">
              <w:t>7</w:t>
            </w:r>
            <w:r>
              <w:t>.</w:t>
            </w:r>
            <w:r w:rsidR="00625B56">
              <w:t>2</w:t>
            </w:r>
            <w:r>
              <w:t>.</w:t>
            </w:r>
            <w:r w:rsidR="00625B56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5558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1C68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AF8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E689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B60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FCEA7A" w14:textId="77777777" w:rsidTr="00547111">
        <w:tc>
          <w:tcPr>
            <w:tcW w:w="9641" w:type="dxa"/>
            <w:gridSpan w:val="9"/>
          </w:tcPr>
          <w:p w14:paraId="2A3DA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BC05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13BC11C" w14:textId="77777777" w:rsidTr="00A7671C">
        <w:tc>
          <w:tcPr>
            <w:tcW w:w="2835" w:type="dxa"/>
          </w:tcPr>
          <w:p w14:paraId="461B20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B08D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2EF4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D31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F14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3D60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9E78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894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6DB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6BF5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9541C5" w14:textId="77777777" w:rsidTr="00547111">
        <w:tc>
          <w:tcPr>
            <w:tcW w:w="9640" w:type="dxa"/>
            <w:gridSpan w:val="11"/>
          </w:tcPr>
          <w:p w14:paraId="04BA42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8716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0921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C932E" w14:textId="1ED8054C" w:rsidR="001E41F3" w:rsidRDefault="007150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TCI state </w:t>
            </w:r>
            <w:proofErr w:type="spellStart"/>
            <w:r>
              <w:t>indiction</w:t>
            </w:r>
            <w:proofErr w:type="spellEnd"/>
            <w:r>
              <w:t xml:space="preserve"> of CORESET#0</w:t>
            </w:r>
          </w:p>
        </w:tc>
      </w:tr>
      <w:tr w:rsidR="001E41F3" w14:paraId="4141E5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6B1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A56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060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194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8BEE7" w14:textId="77777777" w:rsidR="001E41F3" w:rsidRDefault="00000000" w:rsidP="00FF5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5F68">
                <w:rPr>
                  <w:noProof/>
                </w:rPr>
                <w:t>OPP</w:t>
              </w:r>
            </w:fldSimple>
            <w:r w:rsidR="00FF5F68">
              <w:rPr>
                <w:noProof/>
              </w:rPr>
              <w:t>O</w:t>
            </w:r>
          </w:p>
        </w:tc>
      </w:tr>
      <w:tr w:rsidR="001E41F3" w14:paraId="521382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29E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8445E" w14:textId="77777777" w:rsidR="001E41F3" w:rsidRDefault="00FF5F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EC2CC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768C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088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638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C8F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C6B36C" w14:textId="5E6041CA" w:rsidR="001E41F3" w:rsidRDefault="007150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1508E">
              <w:t>NR_feMIMO</w:t>
            </w:r>
            <w:proofErr w:type="spellEnd"/>
            <w:r w:rsidRPr="0071508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DDE164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0F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44775" w14:textId="5D2D1C2C" w:rsidR="001E41F3" w:rsidRDefault="007150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2022/09/30</w:t>
            </w:r>
          </w:p>
        </w:tc>
      </w:tr>
      <w:tr w:rsidR="001E41F3" w14:paraId="6B90C7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B4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9EF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963C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AA6F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80E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37C5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447B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51F89A" w14:textId="1ECCF1B8" w:rsidR="001E41F3" w:rsidRDefault="007150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BB01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4168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4907C" w14:textId="420CAF79" w:rsidR="001E41F3" w:rsidRDefault="007150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4306CA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B50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3212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EB20A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51E0F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9C33ECA" w14:textId="77777777" w:rsidTr="00547111">
        <w:tc>
          <w:tcPr>
            <w:tcW w:w="1843" w:type="dxa"/>
          </w:tcPr>
          <w:p w14:paraId="40C40A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D37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10C8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CA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44E6A" w14:textId="164F3E4B" w:rsidR="001E41F3" w:rsidRDefault="009855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RAN1’s </w:t>
            </w:r>
            <w:r w:rsidR="003E4B51">
              <w:rPr>
                <w:noProof/>
                <w:lang w:eastAsia="zh-CN"/>
              </w:rPr>
              <w:t xml:space="preserve">conclusion in </w:t>
            </w:r>
            <w:r>
              <w:rPr>
                <w:noProof/>
                <w:lang w:eastAsia="zh-CN"/>
              </w:rPr>
              <w:t xml:space="preserve">LS </w:t>
            </w:r>
            <w:r w:rsidRPr="009855EC">
              <w:rPr>
                <w:noProof/>
                <w:lang w:eastAsia="zh-CN"/>
              </w:rPr>
              <w:t>R1-2208203</w:t>
            </w:r>
            <w:r w:rsidR="003E4B51">
              <w:rPr>
                <w:noProof/>
                <w:lang w:eastAsia="zh-CN"/>
              </w:rPr>
              <w:t xml:space="preserve"> there is cases where </w:t>
            </w:r>
            <w:r w:rsidR="003E4B51" w:rsidRPr="000B2AEF">
              <w:rPr>
                <w:noProof/>
              </w:rPr>
              <w:t>Enhanced TCI States Indication for UE-specific PDCCH</w:t>
            </w:r>
            <w:r w:rsidR="003E4B51">
              <w:rPr>
                <w:noProof/>
              </w:rPr>
              <w:t xml:space="preserve"> is not applicable</w:t>
            </w:r>
          </w:p>
        </w:tc>
      </w:tr>
      <w:tr w:rsidR="001E41F3" w14:paraId="1A32AF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97C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6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87B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479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38EAB2" w14:textId="7559406F" w:rsidR="00FF5F68" w:rsidRDefault="00984550" w:rsidP="00FF5F68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 w:rsidRPr="00984550">
              <w:rPr>
                <w:rFonts w:hint="eastAsia"/>
                <w:bCs/>
                <w:noProof/>
                <w:lang w:eastAsia="zh-CN"/>
              </w:rPr>
              <w:t>T</w:t>
            </w:r>
            <w:r w:rsidRPr="00984550">
              <w:rPr>
                <w:bCs/>
                <w:noProof/>
                <w:lang w:eastAsia="zh-CN"/>
              </w:rPr>
              <w:t>o add</w:t>
            </w:r>
            <w:r>
              <w:rPr>
                <w:bCs/>
                <w:noProof/>
                <w:lang w:eastAsia="zh-CN"/>
              </w:rPr>
              <w:t xml:space="preserve"> a Note to clarify following case is not applicable:</w:t>
            </w:r>
          </w:p>
          <w:p w14:paraId="7C09CAFF" w14:textId="45F14862" w:rsidR="00984550" w:rsidRPr="00984550" w:rsidRDefault="00984550" w:rsidP="00FF5F68">
            <w:pPr>
              <w:pStyle w:val="CRCoverPage"/>
              <w:spacing w:after="0"/>
              <w:ind w:left="100"/>
              <w:rPr>
                <w:rFonts w:hint="eastAsia"/>
                <w:bCs/>
                <w:noProof/>
                <w:lang w:eastAsia="zh-CN"/>
              </w:rPr>
            </w:pPr>
            <w:r w:rsidRPr="00984550">
              <w:rPr>
                <w:bCs/>
                <w:noProof/>
                <w:lang w:eastAsia="zh-CN"/>
              </w:rPr>
              <w:t>UE does not expect CORESET#0 to be activated with two TCI states when it is associated with SS#0 for Type 0/0A/2 CSS.</w:t>
            </w:r>
          </w:p>
          <w:p w14:paraId="309096E4" w14:textId="77777777" w:rsidR="001A04CF" w:rsidRPr="009A158D" w:rsidRDefault="001A04CF" w:rsidP="00FF5F68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5F975B5" w14:textId="77777777" w:rsidR="00FF5F68" w:rsidRPr="00BE6418" w:rsidRDefault="00FF5F68" w:rsidP="00FF5F6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3E25622B" w14:textId="77777777" w:rsidR="00FF5F68" w:rsidRDefault="00FF5F68" w:rsidP="00FF5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(NG)EN-DC, NE-DC</w:t>
            </w:r>
          </w:p>
          <w:p w14:paraId="3B33D50D" w14:textId="77777777" w:rsidR="00FF5F68" w:rsidRDefault="00FF5F68" w:rsidP="00FF5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812DDC" w14:textId="77777777" w:rsidR="00FF5F68" w:rsidRPr="00477F75" w:rsidRDefault="00FF5F68" w:rsidP="00FF5F6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4CC93E77" w14:textId="4AA26A19" w:rsidR="00FF5F68" w:rsidRDefault="00984550" w:rsidP="00FF5F6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eMIMO</w:t>
            </w:r>
          </w:p>
          <w:p w14:paraId="5F6E4A7F" w14:textId="77777777" w:rsidR="00FF5F68" w:rsidRPr="00477F75" w:rsidRDefault="00FF5F68" w:rsidP="00FF5F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2CE03A" w14:textId="77777777" w:rsidR="00FF5F68" w:rsidRDefault="00FF5F68" w:rsidP="00FF5F6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45A2CEBC" w14:textId="53DFC8E4" w:rsidR="00FF5F68" w:rsidRDefault="00FF5F68" w:rsidP="00FF5F68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NW is not, </w:t>
            </w:r>
            <w:r w:rsidR="00F70C27">
              <w:rPr>
                <w:noProof/>
              </w:rPr>
              <w:t>network may configure two TCI states for this case, which is waste of radio resource</w:t>
            </w:r>
          </w:p>
          <w:p w14:paraId="11E1EEF2" w14:textId="2561B236" w:rsidR="001E41F3" w:rsidRDefault="00FF5F68" w:rsidP="00FF5F68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F70C27">
              <w:rPr>
                <w:noProof/>
              </w:rPr>
              <w:t>, UE expects to receive only TCI states in this case.</w:t>
            </w:r>
          </w:p>
        </w:tc>
      </w:tr>
      <w:tr w:rsidR="001E41F3" w14:paraId="76DE45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0D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D83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D448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C0F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1E3F" w14:textId="07B5B691" w:rsidR="001E41F3" w:rsidRDefault="00F70C2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Network may transmit more beam than UE can receive</w:t>
            </w:r>
          </w:p>
        </w:tc>
      </w:tr>
      <w:tr w:rsidR="001E41F3" w14:paraId="56C96FEA" w14:textId="77777777" w:rsidTr="00547111">
        <w:tc>
          <w:tcPr>
            <w:tcW w:w="2694" w:type="dxa"/>
            <w:gridSpan w:val="2"/>
          </w:tcPr>
          <w:p w14:paraId="5BF31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EC14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A05B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74B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F085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00A5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A0D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B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1EE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7BE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420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FD6F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B35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5FDF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C767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73B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F48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FD4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AA9C1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3D6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B17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9A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C3F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15A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FD31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56B0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68D9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DB0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F0A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2BB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80EBD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474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34824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556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C4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CE43F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7A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BAD2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025C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12981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60EB0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B6A5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6C9C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741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F662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6F2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23D0A" w14:textId="77777777" w:rsidR="009855EC" w:rsidRPr="000B2AEF" w:rsidRDefault="009855EC" w:rsidP="009855EC">
      <w:pPr>
        <w:pStyle w:val="4"/>
        <w:rPr>
          <w:noProof/>
        </w:rPr>
      </w:pPr>
      <w:bookmarkStart w:id="1" w:name="_Toc109217713"/>
      <w:r w:rsidRPr="000B2AEF">
        <w:rPr>
          <w:noProof/>
        </w:rPr>
        <w:lastRenderedPageBreak/>
        <w:t>6.1.3.44</w:t>
      </w:r>
      <w:r w:rsidRPr="000B2AEF">
        <w:rPr>
          <w:noProof/>
        </w:rPr>
        <w:tab/>
        <w:t>Enhanced TCI States Indication for UE-specific PDCCH MAC CE</w:t>
      </w:r>
      <w:bookmarkEnd w:id="1"/>
    </w:p>
    <w:p w14:paraId="1B5C94E8" w14:textId="77777777" w:rsidR="009855EC" w:rsidRPr="000B2AEF" w:rsidRDefault="009855EC" w:rsidP="009855EC">
      <w:pPr>
        <w:rPr>
          <w:noProof/>
        </w:rPr>
      </w:pPr>
      <w:r w:rsidRPr="000B2AEF">
        <w:rPr>
          <w:noProof/>
        </w:rPr>
        <w:t>The Enhanced TCI States Indication for UE-specific PDCCH MAC CE is identified by a MAC PDU subheader with eLCID as specified in Table 6.2.1-1b. It has a fixed size of 24 bits with following fields:</w:t>
      </w:r>
    </w:p>
    <w:p w14:paraId="49C94DD0" w14:textId="77777777" w:rsidR="009855EC" w:rsidRPr="000B2AEF" w:rsidRDefault="009855EC" w:rsidP="009855EC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 xml:space="preserve">Serving Cell ID: This field indicates the identity of the Serving Cell for which the MAC CE applies. The length of the field is 5 bits. If the indicated Serving Cell is configured as part of a </w:t>
      </w:r>
      <w:r w:rsidRPr="000B2AEF">
        <w:rPr>
          <w:i/>
          <w:iCs/>
          <w:noProof/>
        </w:rPr>
        <w:t>simultaneousTCI-UpdateList1</w:t>
      </w:r>
      <w:r w:rsidRPr="000B2AEF">
        <w:rPr>
          <w:noProof/>
        </w:rPr>
        <w:t xml:space="preserve"> or </w:t>
      </w:r>
      <w:r w:rsidRPr="000B2AEF">
        <w:rPr>
          <w:i/>
          <w:iCs/>
          <w:noProof/>
        </w:rPr>
        <w:t>simultaneousTCI-UpdateList2</w:t>
      </w:r>
      <w:r w:rsidRPr="000B2AEF">
        <w:rPr>
          <w:noProof/>
        </w:rPr>
        <w:t xml:space="preserve"> as specified in TS 38.331 [5], this MAC CE applies to all theServing Cells in the set </w:t>
      </w:r>
      <w:r w:rsidRPr="000B2AEF">
        <w:rPr>
          <w:i/>
          <w:iCs/>
          <w:noProof/>
        </w:rPr>
        <w:t>simultaneousTCI-UpdateList1</w:t>
      </w:r>
      <w:r w:rsidRPr="000B2AEF">
        <w:rPr>
          <w:noProof/>
        </w:rPr>
        <w:t xml:space="preserve"> or </w:t>
      </w:r>
      <w:r w:rsidRPr="000B2AEF">
        <w:rPr>
          <w:i/>
          <w:iCs/>
          <w:noProof/>
        </w:rPr>
        <w:t>simultaneousTCI-UpdateList2</w:t>
      </w:r>
      <w:r w:rsidRPr="000B2AEF">
        <w:rPr>
          <w:noProof/>
        </w:rPr>
        <w:t>, respectively;</w:t>
      </w:r>
    </w:p>
    <w:p w14:paraId="4ABB13FB" w14:textId="77777777" w:rsidR="009855EC" w:rsidRPr="000B2AEF" w:rsidRDefault="009855EC" w:rsidP="009855EC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 xml:space="preserve">CORESET ID: This field indicates a Control Resource Set identified with </w:t>
      </w:r>
      <w:r w:rsidRPr="000B2AEF">
        <w:rPr>
          <w:i/>
          <w:iCs/>
          <w:noProof/>
        </w:rPr>
        <w:t>ControlResourceSetId</w:t>
      </w:r>
      <w:r w:rsidRPr="000B2AEF">
        <w:rPr>
          <w:noProof/>
        </w:rPr>
        <w:t xml:space="preserve"> as specified in TS 38.331 [5], for which the TCI State is being indicated. In case the value of the field is 0, the field refers to the Control Resource Set configured by </w:t>
      </w:r>
      <w:r w:rsidRPr="000B2AEF">
        <w:rPr>
          <w:i/>
          <w:iCs/>
          <w:noProof/>
        </w:rPr>
        <w:t>controlResourceSetZero</w:t>
      </w:r>
      <w:r w:rsidRPr="000B2AEF">
        <w:rPr>
          <w:noProof/>
        </w:rPr>
        <w:t xml:space="preserve"> as specified in TS 38.331 [5]. The length of the field is 4 bits;</w:t>
      </w:r>
    </w:p>
    <w:p w14:paraId="05FA61D9" w14:textId="77777777" w:rsidR="009855EC" w:rsidRPr="000B2AEF" w:rsidRDefault="009855EC" w:rsidP="009855EC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 xml:space="preserve">TCI state IDi: This field indicates the TCI state identified by </w:t>
      </w:r>
      <w:r w:rsidRPr="000B2AEF">
        <w:rPr>
          <w:i/>
          <w:iCs/>
          <w:noProof/>
        </w:rPr>
        <w:t>TCI-StateId</w:t>
      </w:r>
      <w:r w:rsidRPr="000B2AEF">
        <w:rPr>
          <w:noProof/>
        </w:rPr>
        <w:t xml:space="preserve"> as specified in TS 38.331 [5] applicable to the Control Resource Set identified by CORESET ID field. If the field of CORESET ID is set to the other value than 0, this field indicates a </w:t>
      </w:r>
      <w:r w:rsidRPr="000B2AEF">
        <w:rPr>
          <w:i/>
          <w:iCs/>
          <w:noProof/>
        </w:rPr>
        <w:t>TCI-StateId</w:t>
      </w:r>
      <w:r w:rsidRPr="000B2AEF">
        <w:rPr>
          <w:noProof/>
        </w:rPr>
        <w:t xml:space="preserve"> configured by </w:t>
      </w:r>
      <w:r w:rsidRPr="000B2AEF">
        <w:rPr>
          <w:i/>
          <w:iCs/>
          <w:noProof/>
        </w:rPr>
        <w:t>tci-StatesPDCCH-ToAddList</w:t>
      </w:r>
      <w:r w:rsidRPr="000B2AEF">
        <w:rPr>
          <w:noProof/>
        </w:rPr>
        <w:t xml:space="preserve"> and </w:t>
      </w:r>
      <w:r w:rsidRPr="000B2AEF">
        <w:rPr>
          <w:i/>
          <w:iCs/>
          <w:noProof/>
        </w:rPr>
        <w:t>tci-StatesPDCCH-ToReleaseList</w:t>
      </w:r>
      <w:r w:rsidRPr="000B2AEF">
        <w:rPr>
          <w:noProof/>
        </w:rPr>
        <w:t xml:space="preserve"> in the </w:t>
      </w:r>
      <w:r w:rsidRPr="000B2AEF">
        <w:rPr>
          <w:i/>
          <w:iCs/>
          <w:noProof/>
        </w:rPr>
        <w:t>controlResourceSet</w:t>
      </w:r>
      <w:r w:rsidRPr="000B2AEF">
        <w:rPr>
          <w:noProof/>
        </w:rPr>
        <w:t xml:space="preserve"> identified by the indicated CORESET ID. The length of the field is 7 bits.</w:t>
      </w:r>
    </w:p>
    <w:p w14:paraId="71887741" w14:textId="77777777" w:rsidR="009855EC" w:rsidRPr="000B2AEF" w:rsidRDefault="009855EC" w:rsidP="009855EC">
      <w:pPr>
        <w:pStyle w:val="NO"/>
        <w:rPr>
          <w:noProof/>
        </w:rPr>
      </w:pPr>
      <w:r w:rsidRPr="000B2AEF">
        <w:rPr>
          <w:noProof/>
        </w:rPr>
        <w:t>NOTE 1:</w:t>
      </w:r>
      <w:r w:rsidRPr="000B2AEF">
        <w:rPr>
          <w:noProof/>
        </w:rPr>
        <w:tab/>
        <w:t xml:space="preserve">The Enhanced TCI State Indication for UE specific PDCCH MAC CE is not applicable to any of the configured CORESETs in a BWP if the CORESETs are configured with different </w:t>
      </w:r>
      <w:r w:rsidRPr="000B2AEF">
        <w:rPr>
          <w:i/>
          <w:iCs/>
          <w:noProof/>
        </w:rPr>
        <w:t>CORESETPoolindex</w:t>
      </w:r>
      <w:r w:rsidRPr="000B2AEF">
        <w:rPr>
          <w:noProof/>
        </w:rPr>
        <w:t xml:space="preserve"> values in the BWP.</w:t>
      </w:r>
    </w:p>
    <w:p w14:paraId="1B53E603" w14:textId="6138C927" w:rsidR="009855EC" w:rsidRDefault="009855EC" w:rsidP="009855EC">
      <w:pPr>
        <w:pStyle w:val="NO"/>
        <w:rPr>
          <w:ins w:id="2" w:author="OPPO(Zonda)" w:date="2022-09-23T15:33:00Z"/>
          <w:noProof/>
        </w:rPr>
      </w:pPr>
      <w:r w:rsidRPr="000B2AEF">
        <w:rPr>
          <w:noProof/>
        </w:rPr>
        <w:t>NOTE 2:</w:t>
      </w:r>
      <w:r w:rsidRPr="000B2AEF">
        <w:rPr>
          <w:noProof/>
        </w:rPr>
        <w:tab/>
        <w:t xml:space="preserve">The Enhanced TCI State Indication for UE specific PDCCH MAC CE is applied only if </w:t>
      </w:r>
      <w:r w:rsidRPr="000B2AEF">
        <w:rPr>
          <w:i/>
          <w:iCs/>
          <w:noProof/>
        </w:rPr>
        <w:t>sfnSchemePdcch</w:t>
      </w:r>
      <w:r w:rsidRPr="000B2AEF">
        <w:rPr>
          <w:noProof/>
        </w:rPr>
        <w:t xml:space="preserve"> is configured.</w:t>
      </w:r>
    </w:p>
    <w:p w14:paraId="5A89D80D" w14:textId="2493FC22" w:rsidR="009855EC" w:rsidRPr="000B2AEF" w:rsidRDefault="009855EC" w:rsidP="009855EC">
      <w:pPr>
        <w:pStyle w:val="NO"/>
        <w:rPr>
          <w:noProof/>
          <w:lang w:eastAsia="zh-CN"/>
        </w:rPr>
      </w:pPr>
      <w:ins w:id="3" w:author="OPPO(Zonda)" w:date="2022-09-23T15:33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 xml:space="preserve">OTE3: </w:t>
        </w:r>
        <w:r w:rsidRPr="009855EC">
          <w:rPr>
            <w:noProof/>
            <w:lang w:eastAsia="zh-CN"/>
          </w:rPr>
          <w:t>UE does not expect CORESET#0 to be activated with two TCI states when it is associated with SS#0 for Type 0/0A/2 CSS</w:t>
        </w:r>
        <w:r>
          <w:rPr>
            <w:noProof/>
            <w:lang w:eastAsia="zh-CN"/>
          </w:rPr>
          <w:t>.</w:t>
        </w:r>
      </w:ins>
    </w:p>
    <w:p w14:paraId="7CABBC0E" w14:textId="77777777" w:rsidR="009855EC" w:rsidRPr="000B2AEF" w:rsidRDefault="009855EC" w:rsidP="009855EC">
      <w:pPr>
        <w:pStyle w:val="TH"/>
        <w:rPr>
          <w:noProof/>
        </w:rPr>
      </w:pPr>
      <w:r w:rsidRPr="000B2AEF">
        <w:object w:dxaOrig="5700" w:dyaOrig="2161" w14:anchorId="40671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08pt" o:ole="">
            <v:imagedata r:id="rId12" o:title=""/>
          </v:shape>
          <o:OLEObject Type="Embed" ProgID="Visio.Drawing.15" ShapeID="_x0000_i1025" DrawAspect="Content" ObjectID="_1726040204" r:id="rId13"/>
        </w:object>
      </w:r>
    </w:p>
    <w:p w14:paraId="635A636A" w14:textId="77777777" w:rsidR="009855EC" w:rsidRPr="000B2AEF" w:rsidRDefault="009855EC" w:rsidP="009855EC">
      <w:pPr>
        <w:pStyle w:val="TF"/>
        <w:rPr>
          <w:noProof/>
        </w:rPr>
      </w:pPr>
      <w:r w:rsidRPr="000B2AEF">
        <w:rPr>
          <w:noProof/>
        </w:rPr>
        <w:t>Figure 6.1.3.44-1: Enhanced TCI States Indication for UE-specific PDCCH MAC CE</w:t>
      </w:r>
    </w:p>
    <w:p w14:paraId="149B716E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33647" w14:textId="77777777" w:rsidR="00F53318" w:rsidRDefault="00F53318">
      <w:r>
        <w:separator/>
      </w:r>
    </w:p>
  </w:endnote>
  <w:endnote w:type="continuationSeparator" w:id="0">
    <w:p w14:paraId="656F7EDB" w14:textId="77777777" w:rsidR="00F53318" w:rsidRDefault="00F53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BC94A" w14:textId="77777777" w:rsidR="00F53318" w:rsidRDefault="00F53318">
      <w:r>
        <w:separator/>
      </w:r>
    </w:p>
  </w:footnote>
  <w:footnote w:type="continuationSeparator" w:id="0">
    <w:p w14:paraId="1D13B238" w14:textId="77777777" w:rsidR="00F53318" w:rsidRDefault="00F53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65A1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09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C89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212D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05836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(Zonda)">
    <w15:presenceInfo w15:providerId="None" w15:userId="OPPO(Zon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4CF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2AE1"/>
    <w:rsid w:val="003E1A36"/>
    <w:rsid w:val="003E4B51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5B56"/>
    <w:rsid w:val="00665C47"/>
    <w:rsid w:val="00695808"/>
    <w:rsid w:val="006B46FB"/>
    <w:rsid w:val="006E21FB"/>
    <w:rsid w:val="0071508E"/>
    <w:rsid w:val="007176FF"/>
    <w:rsid w:val="00733BE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390E"/>
    <w:rsid w:val="009777D9"/>
    <w:rsid w:val="00984550"/>
    <w:rsid w:val="009855E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52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E9B"/>
    <w:rsid w:val="00D03F9A"/>
    <w:rsid w:val="00D06D51"/>
    <w:rsid w:val="00D24991"/>
    <w:rsid w:val="00D50255"/>
    <w:rsid w:val="00D66520"/>
    <w:rsid w:val="00DE34CF"/>
    <w:rsid w:val="00E13F3D"/>
    <w:rsid w:val="00E34898"/>
    <w:rsid w:val="00E67D0D"/>
    <w:rsid w:val="00EB09B7"/>
    <w:rsid w:val="00EE7D7C"/>
    <w:rsid w:val="00F25D98"/>
    <w:rsid w:val="00F300FB"/>
    <w:rsid w:val="00F53318"/>
    <w:rsid w:val="00F70C27"/>
    <w:rsid w:val="00FB6386"/>
    <w:rsid w:val="00FF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C08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FF5F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55E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855E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55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855E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855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816A6-9D64-4802-A767-879DA792E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OPPO(Zonda)</dc:creator>
  <cp:keywords/>
  <cp:lastModifiedBy>OPPO(Zonda)</cp:lastModifiedBy>
  <cp:revision>6</cp:revision>
  <cp:lastPrinted>1899-12-31T23:00:00Z</cp:lastPrinted>
  <dcterms:created xsi:type="dcterms:W3CDTF">2022-09-23T07:26:00Z</dcterms:created>
  <dcterms:modified xsi:type="dcterms:W3CDTF">2022-09-30T02:50:00Z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